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1299AF" w14:textId="77777777" w:rsidR="001E41F3" w:rsidRDefault="001E41F3">
      <w:pPr>
        <w:pStyle w:val="CRCoverPage"/>
        <w:tabs>
          <w:tab w:val="right" w:pos="9639"/>
        </w:tabs>
        <w:spacing w:after="0"/>
        <w:rPr>
          <w:b/>
          <w:i/>
          <w:noProof/>
          <w:sz w:val="28"/>
        </w:rPr>
      </w:pPr>
      <w:r>
        <w:rPr>
          <w:b/>
          <w:noProof/>
          <w:sz w:val="24"/>
        </w:rPr>
        <w:t>3GPP TSG-</w:t>
      </w:r>
      <w:r w:rsidR="00AA1565">
        <w:rPr>
          <w:b/>
          <w:noProof/>
          <w:sz w:val="24"/>
        </w:rPr>
        <w:t>SA2</w:t>
      </w:r>
      <w:r w:rsidR="00C66BA2">
        <w:rPr>
          <w:b/>
          <w:noProof/>
          <w:sz w:val="24"/>
        </w:rPr>
        <w:t xml:space="preserve"> </w:t>
      </w:r>
      <w:r>
        <w:rPr>
          <w:b/>
          <w:noProof/>
          <w:sz w:val="24"/>
        </w:rPr>
        <w:t>Meeting #</w:t>
      </w:r>
      <w:r w:rsidR="004746F3">
        <w:rPr>
          <w:b/>
          <w:noProof/>
          <w:sz w:val="24"/>
        </w:rPr>
        <w:t>137E(e-meeting)</w:t>
      </w:r>
      <w:r>
        <w:rPr>
          <w:b/>
          <w:i/>
          <w:noProof/>
          <w:sz w:val="28"/>
        </w:rPr>
        <w:tab/>
      </w:r>
      <w:r w:rsidR="00A7338B">
        <w:rPr>
          <w:b/>
          <w:i/>
          <w:noProof/>
          <w:sz w:val="28"/>
        </w:rPr>
        <w:fldChar w:fldCharType="begin"/>
      </w:r>
      <w:r w:rsidR="00A7338B">
        <w:rPr>
          <w:b/>
          <w:i/>
          <w:noProof/>
          <w:sz w:val="28"/>
        </w:rPr>
        <w:instrText xml:space="preserve"> DOCPROPERTY  Tdoc#  \* MERGEFORMAT </w:instrText>
      </w:r>
      <w:r w:rsidR="00A7338B">
        <w:rPr>
          <w:b/>
          <w:i/>
          <w:noProof/>
          <w:sz w:val="28"/>
        </w:rPr>
        <w:fldChar w:fldCharType="separate"/>
      </w:r>
      <w:r w:rsidR="00AA1565">
        <w:rPr>
          <w:b/>
          <w:i/>
          <w:noProof/>
          <w:sz w:val="28"/>
        </w:rPr>
        <w:t>S2-20</w:t>
      </w:r>
      <w:r w:rsidR="00A7338B">
        <w:rPr>
          <w:b/>
          <w:i/>
          <w:noProof/>
          <w:sz w:val="28"/>
        </w:rPr>
        <w:fldChar w:fldCharType="end"/>
      </w:r>
      <w:r w:rsidR="00024896">
        <w:rPr>
          <w:b/>
          <w:i/>
          <w:noProof/>
          <w:sz w:val="28"/>
        </w:rPr>
        <w:t>02</w:t>
      </w:r>
      <w:r w:rsidR="000A2072">
        <w:rPr>
          <w:b/>
          <w:i/>
          <w:noProof/>
          <w:sz w:val="28"/>
        </w:rPr>
        <w:t>59</w:t>
      </w:r>
      <w:r w:rsidR="00024896">
        <w:rPr>
          <w:b/>
          <w:i/>
          <w:noProof/>
          <w:sz w:val="28"/>
        </w:rPr>
        <w:t>0</w:t>
      </w:r>
    </w:p>
    <w:p w14:paraId="3A9EA9B0" w14:textId="77777777" w:rsidR="001E41F3" w:rsidRDefault="004746F3" w:rsidP="005E2C44">
      <w:pPr>
        <w:pStyle w:val="CRCoverPage"/>
        <w:outlineLvl w:val="0"/>
        <w:rPr>
          <w:b/>
          <w:noProof/>
          <w:sz w:val="24"/>
        </w:rPr>
      </w:pPr>
      <w:r>
        <w:rPr>
          <w:b/>
          <w:noProof/>
          <w:sz w:val="24"/>
        </w:rPr>
        <w:t>24-27 Feb. 2020 Elbonia</w:t>
      </w:r>
      <w:r w:rsidR="000A2072">
        <w:rPr>
          <w:b/>
          <w:noProof/>
          <w:sz w:val="24"/>
        </w:rPr>
        <w:t xml:space="preserve">                                                                 revision of S2-2002200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80123F" w14:textId="77777777" w:rsidTr="00547111">
        <w:tc>
          <w:tcPr>
            <w:tcW w:w="9641" w:type="dxa"/>
            <w:gridSpan w:val="9"/>
            <w:tcBorders>
              <w:top w:val="single" w:sz="4" w:space="0" w:color="auto"/>
              <w:left w:val="single" w:sz="4" w:space="0" w:color="auto"/>
              <w:right w:val="single" w:sz="4" w:space="0" w:color="auto"/>
            </w:tcBorders>
          </w:tcPr>
          <w:p w14:paraId="73E099F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4928040" w14:textId="77777777" w:rsidTr="00547111">
        <w:tc>
          <w:tcPr>
            <w:tcW w:w="9641" w:type="dxa"/>
            <w:gridSpan w:val="9"/>
            <w:tcBorders>
              <w:left w:val="single" w:sz="4" w:space="0" w:color="auto"/>
              <w:right w:val="single" w:sz="4" w:space="0" w:color="auto"/>
            </w:tcBorders>
          </w:tcPr>
          <w:p w14:paraId="6E48A944" w14:textId="77777777" w:rsidR="001E41F3" w:rsidRDefault="001E41F3">
            <w:pPr>
              <w:pStyle w:val="CRCoverPage"/>
              <w:spacing w:after="0"/>
              <w:jc w:val="center"/>
              <w:rPr>
                <w:noProof/>
              </w:rPr>
            </w:pPr>
            <w:r>
              <w:rPr>
                <w:b/>
                <w:noProof/>
                <w:sz w:val="32"/>
              </w:rPr>
              <w:t>CHANGE REQUEST</w:t>
            </w:r>
          </w:p>
        </w:tc>
      </w:tr>
      <w:tr w:rsidR="001E41F3" w14:paraId="7838BD71" w14:textId="77777777" w:rsidTr="00547111">
        <w:tc>
          <w:tcPr>
            <w:tcW w:w="9641" w:type="dxa"/>
            <w:gridSpan w:val="9"/>
            <w:tcBorders>
              <w:left w:val="single" w:sz="4" w:space="0" w:color="auto"/>
              <w:right w:val="single" w:sz="4" w:space="0" w:color="auto"/>
            </w:tcBorders>
          </w:tcPr>
          <w:p w14:paraId="334EFC7B" w14:textId="77777777" w:rsidR="001E41F3" w:rsidRDefault="001E41F3">
            <w:pPr>
              <w:pStyle w:val="CRCoverPage"/>
              <w:spacing w:after="0"/>
              <w:rPr>
                <w:noProof/>
                <w:sz w:val="8"/>
                <w:szCs w:val="8"/>
              </w:rPr>
            </w:pPr>
          </w:p>
        </w:tc>
      </w:tr>
      <w:tr w:rsidR="001E41F3" w14:paraId="1E305D81" w14:textId="77777777" w:rsidTr="00547111">
        <w:tc>
          <w:tcPr>
            <w:tcW w:w="142" w:type="dxa"/>
            <w:tcBorders>
              <w:left w:val="single" w:sz="4" w:space="0" w:color="auto"/>
            </w:tcBorders>
          </w:tcPr>
          <w:p w14:paraId="33C8922F" w14:textId="77777777" w:rsidR="001E41F3" w:rsidRDefault="001E41F3">
            <w:pPr>
              <w:pStyle w:val="CRCoverPage"/>
              <w:spacing w:after="0"/>
              <w:jc w:val="right"/>
              <w:rPr>
                <w:noProof/>
              </w:rPr>
            </w:pPr>
          </w:p>
        </w:tc>
        <w:tc>
          <w:tcPr>
            <w:tcW w:w="1559" w:type="dxa"/>
            <w:shd w:val="pct30" w:color="FFFF00" w:fill="auto"/>
          </w:tcPr>
          <w:p w14:paraId="309CF1E9" w14:textId="77777777" w:rsidR="001E41F3" w:rsidRPr="00410371" w:rsidRDefault="00A7338B" w:rsidP="00AA156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A1565">
              <w:rPr>
                <w:b/>
                <w:noProof/>
                <w:sz w:val="28"/>
              </w:rPr>
              <w:t>23.501</w:t>
            </w:r>
            <w:r>
              <w:rPr>
                <w:b/>
                <w:noProof/>
                <w:sz w:val="28"/>
              </w:rPr>
              <w:fldChar w:fldCharType="end"/>
            </w:r>
          </w:p>
        </w:tc>
        <w:tc>
          <w:tcPr>
            <w:tcW w:w="709" w:type="dxa"/>
          </w:tcPr>
          <w:p w14:paraId="0FF9538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B05703A" w14:textId="77777777" w:rsidR="001E41F3" w:rsidRPr="00410371" w:rsidRDefault="00730677" w:rsidP="00096FF9">
            <w:pPr>
              <w:pStyle w:val="CRCoverPage"/>
              <w:spacing w:after="0"/>
              <w:jc w:val="center"/>
              <w:rPr>
                <w:noProof/>
              </w:rPr>
            </w:pPr>
            <w:r>
              <w:rPr>
                <w:b/>
                <w:noProof/>
                <w:sz w:val="28"/>
              </w:rPr>
              <w:t>2194</w:t>
            </w:r>
          </w:p>
        </w:tc>
        <w:tc>
          <w:tcPr>
            <w:tcW w:w="709" w:type="dxa"/>
          </w:tcPr>
          <w:p w14:paraId="4AAF3E4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FF5287F" w14:textId="3BFC4378" w:rsidR="001E41F3" w:rsidRPr="00410371" w:rsidRDefault="000B3E9A" w:rsidP="00E13F3D">
            <w:pPr>
              <w:pStyle w:val="CRCoverPage"/>
              <w:spacing w:after="0"/>
              <w:jc w:val="center"/>
              <w:rPr>
                <w:b/>
                <w:noProof/>
              </w:rPr>
            </w:pPr>
            <w:r>
              <w:rPr>
                <w:b/>
                <w:noProof/>
                <w:sz w:val="28"/>
              </w:rPr>
              <w:t>1</w:t>
            </w:r>
            <w:bookmarkStart w:id="0" w:name="_GoBack"/>
            <w:bookmarkEnd w:id="0"/>
          </w:p>
        </w:tc>
        <w:tc>
          <w:tcPr>
            <w:tcW w:w="2410" w:type="dxa"/>
          </w:tcPr>
          <w:p w14:paraId="3B1F6FE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148347" w14:textId="77777777" w:rsidR="001E41F3" w:rsidRPr="00410371" w:rsidRDefault="00A7338B" w:rsidP="00AA156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A1565">
              <w:rPr>
                <w:b/>
                <w:noProof/>
                <w:sz w:val="28"/>
              </w:rPr>
              <w:t>16.3.0</w:t>
            </w:r>
            <w:r>
              <w:rPr>
                <w:b/>
                <w:noProof/>
                <w:sz w:val="28"/>
              </w:rPr>
              <w:fldChar w:fldCharType="end"/>
            </w:r>
          </w:p>
        </w:tc>
        <w:tc>
          <w:tcPr>
            <w:tcW w:w="143" w:type="dxa"/>
            <w:tcBorders>
              <w:right w:val="single" w:sz="4" w:space="0" w:color="auto"/>
            </w:tcBorders>
          </w:tcPr>
          <w:p w14:paraId="6DFD0186" w14:textId="77777777" w:rsidR="001E41F3" w:rsidRDefault="001E41F3">
            <w:pPr>
              <w:pStyle w:val="CRCoverPage"/>
              <w:spacing w:after="0"/>
              <w:rPr>
                <w:noProof/>
              </w:rPr>
            </w:pPr>
          </w:p>
        </w:tc>
      </w:tr>
      <w:tr w:rsidR="001E41F3" w14:paraId="04C22EEF" w14:textId="77777777" w:rsidTr="00547111">
        <w:tc>
          <w:tcPr>
            <w:tcW w:w="9641" w:type="dxa"/>
            <w:gridSpan w:val="9"/>
            <w:tcBorders>
              <w:left w:val="single" w:sz="4" w:space="0" w:color="auto"/>
              <w:right w:val="single" w:sz="4" w:space="0" w:color="auto"/>
            </w:tcBorders>
          </w:tcPr>
          <w:p w14:paraId="407FE006" w14:textId="77777777" w:rsidR="001E41F3" w:rsidRDefault="001E41F3">
            <w:pPr>
              <w:pStyle w:val="CRCoverPage"/>
              <w:spacing w:after="0"/>
              <w:rPr>
                <w:noProof/>
              </w:rPr>
            </w:pPr>
          </w:p>
        </w:tc>
      </w:tr>
      <w:tr w:rsidR="001E41F3" w14:paraId="195AB20B" w14:textId="77777777" w:rsidTr="00547111">
        <w:tc>
          <w:tcPr>
            <w:tcW w:w="9641" w:type="dxa"/>
            <w:gridSpan w:val="9"/>
            <w:tcBorders>
              <w:top w:val="single" w:sz="4" w:space="0" w:color="auto"/>
            </w:tcBorders>
          </w:tcPr>
          <w:p w14:paraId="288F37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FD9E036" w14:textId="77777777" w:rsidTr="00547111">
        <w:tc>
          <w:tcPr>
            <w:tcW w:w="9641" w:type="dxa"/>
            <w:gridSpan w:val="9"/>
          </w:tcPr>
          <w:p w14:paraId="476D1C0C" w14:textId="77777777" w:rsidR="001E41F3" w:rsidRDefault="001E41F3">
            <w:pPr>
              <w:pStyle w:val="CRCoverPage"/>
              <w:spacing w:after="0"/>
              <w:rPr>
                <w:noProof/>
                <w:sz w:val="8"/>
                <w:szCs w:val="8"/>
              </w:rPr>
            </w:pPr>
          </w:p>
        </w:tc>
      </w:tr>
    </w:tbl>
    <w:p w14:paraId="247B48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6BED400" w14:textId="77777777" w:rsidTr="00A7671C">
        <w:tc>
          <w:tcPr>
            <w:tcW w:w="2835" w:type="dxa"/>
          </w:tcPr>
          <w:p w14:paraId="2886977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6DC4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18C15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4BDE1B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895C1D" w14:textId="77777777" w:rsidR="00F25D98" w:rsidRDefault="00AA1565" w:rsidP="001E41F3">
            <w:pPr>
              <w:pStyle w:val="CRCoverPage"/>
              <w:spacing w:after="0"/>
              <w:jc w:val="center"/>
              <w:rPr>
                <w:b/>
                <w:caps/>
                <w:noProof/>
                <w:lang w:eastAsia="zh-TW"/>
              </w:rPr>
            </w:pPr>
            <w:r>
              <w:rPr>
                <w:rFonts w:hint="eastAsia"/>
                <w:b/>
                <w:caps/>
                <w:noProof/>
                <w:lang w:eastAsia="zh-TW"/>
              </w:rPr>
              <w:t>X</w:t>
            </w:r>
          </w:p>
        </w:tc>
        <w:tc>
          <w:tcPr>
            <w:tcW w:w="2126" w:type="dxa"/>
          </w:tcPr>
          <w:p w14:paraId="679F79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F9DAB1" w14:textId="77777777" w:rsidR="00F25D98" w:rsidRDefault="00F25D98" w:rsidP="001E41F3">
            <w:pPr>
              <w:pStyle w:val="CRCoverPage"/>
              <w:spacing w:after="0"/>
              <w:jc w:val="center"/>
              <w:rPr>
                <w:b/>
                <w:caps/>
                <w:noProof/>
              </w:rPr>
            </w:pPr>
          </w:p>
        </w:tc>
        <w:tc>
          <w:tcPr>
            <w:tcW w:w="1418" w:type="dxa"/>
            <w:tcBorders>
              <w:left w:val="nil"/>
            </w:tcBorders>
          </w:tcPr>
          <w:p w14:paraId="6B479C7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4AEEFB" w14:textId="77777777" w:rsidR="00F25D98" w:rsidRDefault="00AA1565" w:rsidP="001E41F3">
            <w:pPr>
              <w:pStyle w:val="CRCoverPage"/>
              <w:spacing w:after="0"/>
              <w:jc w:val="center"/>
              <w:rPr>
                <w:b/>
                <w:bCs/>
                <w:caps/>
                <w:noProof/>
                <w:lang w:eastAsia="zh-TW"/>
              </w:rPr>
            </w:pPr>
            <w:r>
              <w:rPr>
                <w:rFonts w:hint="eastAsia"/>
                <w:b/>
                <w:bCs/>
                <w:caps/>
                <w:noProof/>
                <w:lang w:eastAsia="zh-TW"/>
              </w:rPr>
              <w:t>X</w:t>
            </w:r>
          </w:p>
        </w:tc>
      </w:tr>
    </w:tbl>
    <w:p w14:paraId="31D7BC0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75E8FE" w14:textId="77777777" w:rsidTr="00547111">
        <w:tc>
          <w:tcPr>
            <w:tcW w:w="9640" w:type="dxa"/>
            <w:gridSpan w:val="11"/>
          </w:tcPr>
          <w:p w14:paraId="3C55ED1B" w14:textId="77777777" w:rsidR="001E41F3" w:rsidRDefault="001E41F3">
            <w:pPr>
              <w:pStyle w:val="CRCoverPage"/>
              <w:spacing w:after="0"/>
              <w:rPr>
                <w:noProof/>
                <w:sz w:val="8"/>
                <w:szCs w:val="8"/>
              </w:rPr>
            </w:pPr>
          </w:p>
        </w:tc>
      </w:tr>
      <w:tr w:rsidR="001E41F3" w14:paraId="5C185A3E" w14:textId="77777777" w:rsidTr="00547111">
        <w:tc>
          <w:tcPr>
            <w:tcW w:w="1843" w:type="dxa"/>
            <w:tcBorders>
              <w:top w:val="single" w:sz="4" w:space="0" w:color="auto"/>
              <w:left w:val="single" w:sz="4" w:space="0" w:color="auto"/>
            </w:tcBorders>
          </w:tcPr>
          <w:p w14:paraId="11783D5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D680CF" w14:textId="77777777" w:rsidR="001E41F3" w:rsidRDefault="00024896">
            <w:pPr>
              <w:pStyle w:val="CRCoverPage"/>
              <w:spacing w:after="0"/>
              <w:ind w:left="100"/>
              <w:rPr>
                <w:noProof/>
                <w:lang w:eastAsia="zh-TW"/>
              </w:rPr>
            </w:pPr>
            <w:r>
              <w:rPr>
                <w:noProof/>
                <w:lang w:eastAsia="zh-TW"/>
              </w:rPr>
              <w:t>Clear description of Access to an SNPN</w:t>
            </w:r>
            <w:r w:rsidR="004746F3">
              <w:rPr>
                <w:noProof/>
                <w:lang w:eastAsia="zh-TW"/>
              </w:rPr>
              <w:t xml:space="preserve"> </w:t>
            </w:r>
          </w:p>
        </w:tc>
      </w:tr>
      <w:tr w:rsidR="001E41F3" w14:paraId="2710D9D2" w14:textId="77777777" w:rsidTr="00547111">
        <w:tc>
          <w:tcPr>
            <w:tcW w:w="1843" w:type="dxa"/>
            <w:tcBorders>
              <w:left w:val="single" w:sz="4" w:space="0" w:color="auto"/>
            </w:tcBorders>
          </w:tcPr>
          <w:p w14:paraId="2D4ADC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FD14B9" w14:textId="77777777" w:rsidR="001E41F3" w:rsidRDefault="001E41F3">
            <w:pPr>
              <w:pStyle w:val="CRCoverPage"/>
              <w:spacing w:after="0"/>
              <w:rPr>
                <w:noProof/>
                <w:sz w:val="8"/>
                <w:szCs w:val="8"/>
              </w:rPr>
            </w:pPr>
          </w:p>
        </w:tc>
      </w:tr>
      <w:tr w:rsidR="001E41F3" w14:paraId="0A6E6657" w14:textId="77777777" w:rsidTr="00547111">
        <w:tc>
          <w:tcPr>
            <w:tcW w:w="1843" w:type="dxa"/>
            <w:tcBorders>
              <w:left w:val="single" w:sz="4" w:space="0" w:color="auto"/>
            </w:tcBorders>
          </w:tcPr>
          <w:p w14:paraId="4C81143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F28F41" w14:textId="77777777" w:rsidR="001E41F3" w:rsidRDefault="00AA1565" w:rsidP="00730677">
            <w:pPr>
              <w:pStyle w:val="CRCoverPage"/>
              <w:spacing w:after="0"/>
              <w:ind w:left="100"/>
              <w:rPr>
                <w:noProof/>
                <w:lang w:eastAsia="zh-TW"/>
              </w:rPr>
            </w:pPr>
            <w:r>
              <w:rPr>
                <w:noProof/>
              </w:rPr>
              <w:t>MediaTek Inc.</w:t>
            </w:r>
            <w:r w:rsidR="004A394F">
              <w:rPr>
                <w:noProof/>
              </w:rPr>
              <w:t>, Ericsson</w:t>
            </w:r>
          </w:p>
        </w:tc>
      </w:tr>
      <w:tr w:rsidR="001E41F3" w14:paraId="3E6D8E22" w14:textId="77777777" w:rsidTr="00547111">
        <w:tc>
          <w:tcPr>
            <w:tcW w:w="1843" w:type="dxa"/>
            <w:tcBorders>
              <w:left w:val="single" w:sz="4" w:space="0" w:color="auto"/>
            </w:tcBorders>
          </w:tcPr>
          <w:p w14:paraId="4858D4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CF86A8" w14:textId="77777777" w:rsidR="001E41F3" w:rsidRDefault="00AA1565" w:rsidP="00547111">
            <w:pPr>
              <w:pStyle w:val="CRCoverPage"/>
              <w:spacing w:after="0"/>
              <w:ind w:left="100"/>
              <w:rPr>
                <w:noProof/>
              </w:rPr>
            </w:pPr>
            <w:r>
              <w:rPr>
                <w:noProof/>
              </w:rPr>
              <w:t>S2</w:t>
            </w:r>
          </w:p>
        </w:tc>
      </w:tr>
      <w:tr w:rsidR="001E41F3" w14:paraId="224F0321" w14:textId="77777777" w:rsidTr="00547111">
        <w:tc>
          <w:tcPr>
            <w:tcW w:w="1843" w:type="dxa"/>
            <w:tcBorders>
              <w:left w:val="single" w:sz="4" w:space="0" w:color="auto"/>
            </w:tcBorders>
          </w:tcPr>
          <w:p w14:paraId="0BF283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AD597D" w14:textId="77777777" w:rsidR="001E41F3" w:rsidRDefault="001E41F3">
            <w:pPr>
              <w:pStyle w:val="CRCoverPage"/>
              <w:spacing w:after="0"/>
              <w:rPr>
                <w:noProof/>
                <w:sz w:val="8"/>
                <w:szCs w:val="8"/>
              </w:rPr>
            </w:pPr>
          </w:p>
        </w:tc>
      </w:tr>
      <w:tr w:rsidR="001E41F3" w14:paraId="3E6B5EAF" w14:textId="77777777" w:rsidTr="00547111">
        <w:tc>
          <w:tcPr>
            <w:tcW w:w="1843" w:type="dxa"/>
            <w:tcBorders>
              <w:left w:val="single" w:sz="4" w:space="0" w:color="auto"/>
            </w:tcBorders>
          </w:tcPr>
          <w:p w14:paraId="4C37C00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CFECB3" w14:textId="77777777" w:rsidR="001E41F3" w:rsidRDefault="00A7338B" w:rsidP="00AA156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A1565">
              <w:rPr>
                <w:noProof/>
              </w:rPr>
              <w:t>Vertical_LAN</w:t>
            </w:r>
            <w:r>
              <w:rPr>
                <w:noProof/>
              </w:rPr>
              <w:fldChar w:fldCharType="end"/>
            </w:r>
          </w:p>
        </w:tc>
        <w:tc>
          <w:tcPr>
            <w:tcW w:w="567" w:type="dxa"/>
            <w:tcBorders>
              <w:left w:val="nil"/>
            </w:tcBorders>
          </w:tcPr>
          <w:p w14:paraId="70B83C0E" w14:textId="77777777" w:rsidR="001E41F3" w:rsidRDefault="001E41F3">
            <w:pPr>
              <w:pStyle w:val="CRCoverPage"/>
              <w:spacing w:after="0"/>
              <w:ind w:right="100"/>
              <w:rPr>
                <w:noProof/>
              </w:rPr>
            </w:pPr>
          </w:p>
        </w:tc>
        <w:tc>
          <w:tcPr>
            <w:tcW w:w="1417" w:type="dxa"/>
            <w:gridSpan w:val="3"/>
            <w:tcBorders>
              <w:left w:val="nil"/>
            </w:tcBorders>
          </w:tcPr>
          <w:p w14:paraId="66E4EBA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316E8F" w14:textId="77777777" w:rsidR="001E41F3" w:rsidRDefault="005E7AB8">
            <w:pPr>
              <w:pStyle w:val="CRCoverPage"/>
              <w:spacing w:after="0"/>
              <w:ind w:left="100"/>
              <w:rPr>
                <w:noProof/>
              </w:rPr>
            </w:pPr>
            <w:r>
              <w:rPr>
                <w:noProof/>
              </w:rPr>
              <w:t>2020-02-10</w:t>
            </w:r>
          </w:p>
        </w:tc>
      </w:tr>
      <w:tr w:rsidR="001E41F3" w14:paraId="19D43A98" w14:textId="77777777" w:rsidTr="00547111">
        <w:tc>
          <w:tcPr>
            <w:tcW w:w="1843" w:type="dxa"/>
            <w:tcBorders>
              <w:left w:val="single" w:sz="4" w:space="0" w:color="auto"/>
            </w:tcBorders>
          </w:tcPr>
          <w:p w14:paraId="381C276E" w14:textId="77777777" w:rsidR="001E41F3" w:rsidRDefault="001E41F3">
            <w:pPr>
              <w:pStyle w:val="CRCoverPage"/>
              <w:spacing w:after="0"/>
              <w:rPr>
                <w:b/>
                <w:i/>
                <w:noProof/>
                <w:sz w:val="8"/>
                <w:szCs w:val="8"/>
              </w:rPr>
            </w:pPr>
          </w:p>
        </w:tc>
        <w:tc>
          <w:tcPr>
            <w:tcW w:w="1986" w:type="dxa"/>
            <w:gridSpan w:val="4"/>
          </w:tcPr>
          <w:p w14:paraId="2B218838" w14:textId="77777777" w:rsidR="001E41F3" w:rsidRDefault="001E41F3">
            <w:pPr>
              <w:pStyle w:val="CRCoverPage"/>
              <w:spacing w:after="0"/>
              <w:rPr>
                <w:noProof/>
                <w:sz w:val="8"/>
                <w:szCs w:val="8"/>
              </w:rPr>
            </w:pPr>
          </w:p>
        </w:tc>
        <w:tc>
          <w:tcPr>
            <w:tcW w:w="2267" w:type="dxa"/>
            <w:gridSpan w:val="2"/>
          </w:tcPr>
          <w:p w14:paraId="40739D57" w14:textId="77777777" w:rsidR="001E41F3" w:rsidRDefault="001E41F3">
            <w:pPr>
              <w:pStyle w:val="CRCoverPage"/>
              <w:spacing w:after="0"/>
              <w:rPr>
                <w:noProof/>
                <w:sz w:val="8"/>
                <w:szCs w:val="8"/>
              </w:rPr>
            </w:pPr>
          </w:p>
        </w:tc>
        <w:tc>
          <w:tcPr>
            <w:tcW w:w="1417" w:type="dxa"/>
            <w:gridSpan w:val="3"/>
          </w:tcPr>
          <w:p w14:paraId="2E67FA02" w14:textId="77777777" w:rsidR="001E41F3" w:rsidRDefault="001E41F3">
            <w:pPr>
              <w:pStyle w:val="CRCoverPage"/>
              <w:spacing w:after="0"/>
              <w:rPr>
                <w:noProof/>
                <w:sz w:val="8"/>
                <w:szCs w:val="8"/>
              </w:rPr>
            </w:pPr>
          </w:p>
        </w:tc>
        <w:tc>
          <w:tcPr>
            <w:tcW w:w="2127" w:type="dxa"/>
            <w:tcBorders>
              <w:right w:val="single" w:sz="4" w:space="0" w:color="auto"/>
            </w:tcBorders>
          </w:tcPr>
          <w:p w14:paraId="65EEEBAD" w14:textId="77777777" w:rsidR="001E41F3" w:rsidRDefault="001E41F3">
            <w:pPr>
              <w:pStyle w:val="CRCoverPage"/>
              <w:spacing w:after="0"/>
              <w:rPr>
                <w:noProof/>
                <w:sz w:val="8"/>
                <w:szCs w:val="8"/>
              </w:rPr>
            </w:pPr>
          </w:p>
        </w:tc>
      </w:tr>
      <w:tr w:rsidR="001E41F3" w14:paraId="76806B49" w14:textId="77777777" w:rsidTr="00547111">
        <w:trPr>
          <w:cantSplit/>
        </w:trPr>
        <w:tc>
          <w:tcPr>
            <w:tcW w:w="1843" w:type="dxa"/>
            <w:tcBorders>
              <w:left w:val="single" w:sz="4" w:space="0" w:color="auto"/>
            </w:tcBorders>
          </w:tcPr>
          <w:p w14:paraId="7DD89E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A467B8E" w14:textId="77777777" w:rsidR="001E41F3" w:rsidRDefault="00AA1565" w:rsidP="00D24991">
            <w:pPr>
              <w:pStyle w:val="CRCoverPage"/>
              <w:spacing w:after="0"/>
              <w:ind w:left="100" w:right="-609"/>
              <w:rPr>
                <w:b/>
                <w:noProof/>
                <w:lang w:eastAsia="zh-TW"/>
              </w:rPr>
            </w:pPr>
            <w:r>
              <w:rPr>
                <w:rFonts w:hint="eastAsia"/>
                <w:b/>
                <w:noProof/>
                <w:lang w:eastAsia="zh-TW"/>
              </w:rPr>
              <w:t>F</w:t>
            </w:r>
          </w:p>
        </w:tc>
        <w:tc>
          <w:tcPr>
            <w:tcW w:w="3402" w:type="dxa"/>
            <w:gridSpan w:val="5"/>
            <w:tcBorders>
              <w:left w:val="nil"/>
            </w:tcBorders>
          </w:tcPr>
          <w:p w14:paraId="7CFEE09B" w14:textId="77777777" w:rsidR="001E41F3" w:rsidRDefault="001E41F3">
            <w:pPr>
              <w:pStyle w:val="CRCoverPage"/>
              <w:spacing w:after="0"/>
              <w:rPr>
                <w:noProof/>
              </w:rPr>
            </w:pPr>
          </w:p>
        </w:tc>
        <w:tc>
          <w:tcPr>
            <w:tcW w:w="1417" w:type="dxa"/>
            <w:gridSpan w:val="3"/>
            <w:tcBorders>
              <w:left w:val="nil"/>
            </w:tcBorders>
          </w:tcPr>
          <w:p w14:paraId="58FB9B6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85E3C9" w14:textId="77777777" w:rsidR="001E41F3" w:rsidRDefault="00AA1565">
            <w:pPr>
              <w:pStyle w:val="CRCoverPage"/>
              <w:spacing w:after="0"/>
              <w:ind w:left="100"/>
              <w:rPr>
                <w:noProof/>
              </w:rPr>
            </w:pPr>
            <w:r>
              <w:rPr>
                <w:noProof/>
              </w:rPr>
              <w:t>Rel-16</w:t>
            </w:r>
          </w:p>
        </w:tc>
      </w:tr>
      <w:tr w:rsidR="001E41F3" w14:paraId="0ADF7297" w14:textId="77777777" w:rsidTr="00547111">
        <w:tc>
          <w:tcPr>
            <w:tcW w:w="1843" w:type="dxa"/>
            <w:tcBorders>
              <w:left w:val="single" w:sz="4" w:space="0" w:color="auto"/>
              <w:bottom w:val="single" w:sz="4" w:space="0" w:color="auto"/>
            </w:tcBorders>
          </w:tcPr>
          <w:p w14:paraId="37A0C47C" w14:textId="77777777" w:rsidR="001E41F3" w:rsidRDefault="001E41F3">
            <w:pPr>
              <w:pStyle w:val="CRCoverPage"/>
              <w:spacing w:after="0"/>
              <w:rPr>
                <w:b/>
                <w:i/>
                <w:noProof/>
              </w:rPr>
            </w:pPr>
          </w:p>
        </w:tc>
        <w:tc>
          <w:tcPr>
            <w:tcW w:w="4677" w:type="dxa"/>
            <w:gridSpan w:val="8"/>
            <w:tcBorders>
              <w:bottom w:val="single" w:sz="4" w:space="0" w:color="auto"/>
            </w:tcBorders>
          </w:tcPr>
          <w:p w14:paraId="2D9E915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3B0E6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A43DB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42D900D" w14:textId="77777777" w:rsidTr="00547111">
        <w:tc>
          <w:tcPr>
            <w:tcW w:w="1843" w:type="dxa"/>
          </w:tcPr>
          <w:p w14:paraId="393BC2D4" w14:textId="77777777" w:rsidR="001E41F3" w:rsidRDefault="001E41F3">
            <w:pPr>
              <w:pStyle w:val="CRCoverPage"/>
              <w:spacing w:after="0"/>
              <w:rPr>
                <w:b/>
                <w:i/>
                <w:noProof/>
                <w:sz w:val="8"/>
                <w:szCs w:val="8"/>
              </w:rPr>
            </w:pPr>
          </w:p>
        </w:tc>
        <w:tc>
          <w:tcPr>
            <w:tcW w:w="7797" w:type="dxa"/>
            <w:gridSpan w:val="10"/>
          </w:tcPr>
          <w:p w14:paraId="44AE0CCB" w14:textId="77777777" w:rsidR="001E41F3" w:rsidRDefault="001E41F3">
            <w:pPr>
              <w:pStyle w:val="CRCoverPage"/>
              <w:spacing w:after="0"/>
              <w:rPr>
                <w:noProof/>
                <w:sz w:val="8"/>
                <w:szCs w:val="8"/>
              </w:rPr>
            </w:pPr>
          </w:p>
        </w:tc>
      </w:tr>
      <w:tr w:rsidR="001E41F3" w14:paraId="5ABF8CC3" w14:textId="77777777" w:rsidTr="00547111">
        <w:tc>
          <w:tcPr>
            <w:tcW w:w="2694" w:type="dxa"/>
            <w:gridSpan w:val="2"/>
            <w:tcBorders>
              <w:top w:val="single" w:sz="4" w:space="0" w:color="auto"/>
              <w:left w:val="single" w:sz="4" w:space="0" w:color="auto"/>
            </w:tcBorders>
          </w:tcPr>
          <w:p w14:paraId="42FC276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815F3B" w14:textId="77777777" w:rsidR="00597D07" w:rsidRDefault="004746F3" w:rsidP="00597D07">
            <w:pPr>
              <w:pStyle w:val="CRCoverPage"/>
              <w:spacing w:after="0"/>
              <w:ind w:left="100"/>
              <w:rPr>
                <w:noProof/>
                <w:lang w:eastAsia="zh-TW"/>
              </w:rPr>
            </w:pPr>
            <w:r>
              <w:rPr>
                <w:noProof/>
                <w:lang w:eastAsia="zh-TW"/>
              </w:rPr>
              <w:t>I</w:t>
            </w:r>
            <w:r>
              <w:rPr>
                <w:rFonts w:hint="eastAsia"/>
                <w:noProof/>
                <w:lang w:eastAsia="zh-TW"/>
              </w:rPr>
              <w:t xml:space="preserve">n </w:t>
            </w:r>
            <w:r>
              <w:rPr>
                <w:noProof/>
                <w:lang w:eastAsia="zh-TW"/>
              </w:rPr>
              <w:t xml:space="preserve">Rel-16, it is </w:t>
            </w:r>
            <w:r w:rsidR="00597D07">
              <w:rPr>
                <w:noProof/>
                <w:lang w:eastAsia="zh-TW"/>
              </w:rPr>
              <w:t>specified in clause 5.30.2.3 that access to an SNPN is only possible for a UE set to operate in SNPN access mode. An SNPN-enabled UE not set to operate in SNPN access mode does not select or register with SNPNs. When set to operate in SNPN access mode, SNPN selection and registration is only defined over [NG-RAN] Uu interface i.e. 3GPP access.</w:t>
            </w:r>
          </w:p>
          <w:p w14:paraId="242F4416" w14:textId="77777777" w:rsidR="00597D07" w:rsidRDefault="00597D07" w:rsidP="00597D07">
            <w:pPr>
              <w:pStyle w:val="CRCoverPage"/>
              <w:spacing w:after="0"/>
              <w:ind w:left="100"/>
              <w:rPr>
                <w:noProof/>
                <w:lang w:eastAsia="zh-TW"/>
              </w:rPr>
            </w:pPr>
          </w:p>
          <w:p w14:paraId="4453B7D0" w14:textId="77777777" w:rsidR="0081722E" w:rsidRDefault="00597D07" w:rsidP="00597D07">
            <w:pPr>
              <w:pStyle w:val="CRCoverPage"/>
              <w:spacing w:after="0"/>
              <w:ind w:left="100"/>
              <w:rPr>
                <w:noProof/>
                <w:lang w:eastAsia="zh-TW"/>
              </w:rPr>
            </w:pPr>
            <w:r>
              <w:rPr>
                <w:noProof/>
                <w:lang w:eastAsia="zh-TW"/>
              </w:rPr>
              <w:t>Access to an SNPN via non-3GPP access is not specified, as inferred by the above, however to address any potential confusion on this matter it should be clearly stated.</w:t>
            </w:r>
          </w:p>
        </w:tc>
      </w:tr>
      <w:tr w:rsidR="001E41F3" w14:paraId="014FE713" w14:textId="77777777" w:rsidTr="00547111">
        <w:tc>
          <w:tcPr>
            <w:tcW w:w="2694" w:type="dxa"/>
            <w:gridSpan w:val="2"/>
            <w:tcBorders>
              <w:left w:val="single" w:sz="4" w:space="0" w:color="auto"/>
            </w:tcBorders>
          </w:tcPr>
          <w:p w14:paraId="01880B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B37A8B4" w14:textId="77777777" w:rsidR="001E41F3" w:rsidRDefault="001E41F3">
            <w:pPr>
              <w:pStyle w:val="CRCoverPage"/>
              <w:spacing w:after="0"/>
              <w:rPr>
                <w:noProof/>
                <w:sz w:val="8"/>
                <w:szCs w:val="8"/>
              </w:rPr>
            </w:pPr>
          </w:p>
        </w:tc>
      </w:tr>
      <w:tr w:rsidR="001E41F3" w14:paraId="31FCF477" w14:textId="77777777" w:rsidTr="00547111">
        <w:tc>
          <w:tcPr>
            <w:tcW w:w="2694" w:type="dxa"/>
            <w:gridSpan w:val="2"/>
            <w:tcBorders>
              <w:left w:val="single" w:sz="4" w:space="0" w:color="auto"/>
            </w:tcBorders>
          </w:tcPr>
          <w:p w14:paraId="71606F2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946424" w14:textId="77777777" w:rsidR="00597D07" w:rsidRDefault="00597D07">
            <w:pPr>
              <w:pStyle w:val="CRCoverPage"/>
              <w:spacing w:after="0"/>
              <w:ind w:left="100"/>
              <w:rPr>
                <w:noProof/>
                <w:lang w:eastAsia="zh-TW"/>
              </w:rPr>
            </w:pPr>
            <w:r>
              <w:rPr>
                <w:noProof/>
                <w:lang w:eastAsia="zh-TW"/>
              </w:rPr>
              <w:t>Statement added that:</w:t>
            </w:r>
          </w:p>
          <w:p w14:paraId="26D2709A" w14:textId="77777777" w:rsidR="0074750C" w:rsidRDefault="00597D07" w:rsidP="0074750C">
            <w:pPr>
              <w:pStyle w:val="CRCoverPage"/>
              <w:numPr>
                <w:ilvl w:val="0"/>
                <w:numId w:val="2"/>
              </w:numPr>
              <w:spacing w:after="0"/>
              <w:rPr>
                <w:noProof/>
                <w:lang w:eastAsia="zh-TW"/>
              </w:rPr>
            </w:pPr>
            <w:r>
              <w:rPr>
                <w:noProof/>
                <w:lang w:eastAsia="zh-TW"/>
              </w:rPr>
              <w:t>Access to an SNPN is only specified via 3GPP access</w:t>
            </w:r>
          </w:p>
          <w:p w14:paraId="72368E45" w14:textId="77777777" w:rsidR="00597D07" w:rsidRDefault="00597D07" w:rsidP="0074750C">
            <w:pPr>
              <w:pStyle w:val="CRCoverPage"/>
              <w:spacing w:after="0"/>
              <w:ind w:left="460"/>
              <w:rPr>
                <w:noProof/>
                <w:lang w:eastAsia="zh-TW"/>
              </w:rPr>
            </w:pPr>
          </w:p>
        </w:tc>
      </w:tr>
      <w:tr w:rsidR="001E41F3" w14:paraId="603F434D" w14:textId="77777777" w:rsidTr="00547111">
        <w:tc>
          <w:tcPr>
            <w:tcW w:w="2694" w:type="dxa"/>
            <w:gridSpan w:val="2"/>
            <w:tcBorders>
              <w:left w:val="single" w:sz="4" w:space="0" w:color="auto"/>
            </w:tcBorders>
          </w:tcPr>
          <w:p w14:paraId="503B35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7C5E6D" w14:textId="77777777" w:rsidR="001E41F3" w:rsidRDefault="001E41F3">
            <w:pPr>
              <w:pStyle w:val="CRCoverPage"/>
              <w:spacing w:after="0"/>
              <w:rPr>
                <w:noProof/>
                <w:sz w:val="8"/>
                <w:szCs w:val="8"/>
              </w:rPr>
            </w:pPr>
          </w:p>
        </w:tc>
      </w:tr>
      <w:tr w:rsidR="001E41F3" w14:paraId="3F5595CB" w14:textId="77777777" w:rsidTr="00547111">
        <w:tc>
          <w:tcPr>
            <w:tcW w:w="2694" w:type="dxa"/>
            <w:gridSpan w:val="2"/>
            <w:tcBorders>
              <w:left w:val="single" w:sz="4" w:space="0" w:color="auto"/>
              <w:bottom w:val="single" w:sz="4" w:space="0" w:color="auto"/>
            </w:tcBorders>
          </w:tcPr>
          <w:p w14:paraId="7605DAA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A23845" w14:textId="77777777" w:rsidR="001E41F3" w:rsidRDefault="00515453">
            <w:pPr>
              <w:pStyle w:val="CRCoverPage"/>
              <w:spacing w:after="0"/>
              <w:ind w:left="100"/>
              <w:rPr>
                <w:noProof/>
                <w:lang w:eastAsia="zh-TW"/>
              </w:rPr>
            </w:pPr>
            <w:r>
              <w:rPr>
                <w:noProof/>
                <w:lang w:eastAsia="zh-TW"/>
              </w:rPr>
              <w:t>Potential confusion regarding the support in specifications of SNPN access over non-3GPP access</w:t>
            </w:r>
          </w:p>
        </w:tc>
      </w:tr>
      <w:tr w:rsidR="001E41F3" w14:paraId="544C0B02" w14:textId="77777777" w:rsidTr="00547111">
        <w:tc>
          <w:tcPr>
            <w:tcW w:w="2694" w:type="dxa"/>
            <w:gridSpan w:val="2"/>
          </w:tcPr>
          <w:p w14:paraId="516067B5" w14:textId="77777777" w:rsidR="001E41F3" w:rsidRDefault="001E41F3">
            <w:pPr>
              <w:pStyle w:val="CRCoverPage"/>
              <w:spacing w:after="0"/>
              <w:rPr>
                <w:b/>
                <w:i/>
                <w:noProof/>
                <w:sz w:val="8"/>
                <w:szCs w:val="8"/>
              </w:rPr>
            </w:pPr>
          </w:p>
        </w:tc>
        <w:tc>
          <w:tcPr>
            <w:tcW w:w="6946" w:type="dxa"/>
            <w:gridSpan w:val="9"/>
          </w:tcPr>
          <w:p w14:paraId="7A777839" w14:textId="77777777" w:rsidR="001E41F3" w:rsidRDefault="001E41F3">
            <w:pPr>
              <w:pStyle w:val="CRCoverPage"/>
              <w:spacing w:after="0"/>
              <w:rPr>
                <w:noProof/>
                <w:sz w:val="8"/>
                <w:szCs w:val="8"/>
              </w:rPr>
            </w:pPr>
          </w:p>
        </w:tc>
      </w:tr>
      <w:tr w:rsidR="001E41F3" w14:paraId="0CE30179" w14:textId="77777777" w:rsidTr="00547111">
        <w:tc>
          <w:tcPr>
            <w:tcW w:w="2694" w:type="dxa"/>
            <w:gridSpan w:val="2"/>
            <w:tcBorders>
              <w:top w:val="single" w:sz="4" w:space="0" w:color="auto"/>
              <w:left w:val="single" w:sz="4" w:space="0" w:color="auto"/>
            </w:tcBorders>
          </w:tcPr>
          <w:p w14:paraId="044F1F9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7B07B1" w14:textId="77777777" w:rsidR="001E41F3" w:rsidRDefault="004746F3">
            <w:pPr>
              <w:pStyle w:val="CRCoverPage"/>
              <w:spacing w:after="0"/>
              <w:ind w:left="100"/>
              <w:rPr>
                <w:noProof/>
                <w:lang w:eastAsia="zh-TW"/>
              </w:rPr>
            </w:pPr>
            <w:r>
              <w:rPr>
                <w:rFonts w:hint="eastAsia"/>
                <w:noProof/>
                <w:lang w:eastAsia="zh-TW"/>
              </w:rPr>
              <w:t>5.</w:t>
            </w:r>
            <w:r w:rsidR="00431C11">
              <w:rPr>
                <w:noProof/>
                <w:lang w:eastAsia="zh-TW"/>
              </w:rPr>
              <w:t>30.</w:t>
            </w:r>
            <w:r w:rsidR="0074750C">
              <w:rPr>
                <w:noProof/>
                <w:lang w:eastAsia="zh-TW"/>
              </w:rPr>
              <w:t>1</w:t>
            </w:r>
          </w:p>
        </w:tc>
      </w:tr>
      <w:tr w:rsidR="001E41F3" w14:paraId="33D14FCE" w14:textId="77777777" w:rsidTr="00547111">
        <w:tc>
          <w:tcPr>
            <w:tcW w:w="2694" w:type="dxa"/>
            <w:gridSpan w:val="2"/>
            <w:tcBorders>
              <w:left w:val="single" w:sz="4" w:space="0" w:color="auto"/>
            </w:tcBorders>
          </w:tcPr>
          <w:p w14:paraId="7BBC2F3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6C038E" w14:textId="77777777" w:rsidR="001E41F3" w:rsidRDefault="001E41F3">
            <w:pPr>
              <w:pStyle w:val="CRCoverPage"/>
              <w:spacing w:after="0"/>
              <w:rPr>
                <w:noProof/>
                <w:sz w:val="8"/>
                <w:szCs w:val="8"/>
              </w:rPr>
            </w:pPr>
          </w:p>
        </w:tc>
      </w:tr>
      <w:tr w:rsidR="001E41F3" w14:paraId="36042E65" w14:textId="77777777" w:rsidTr="00547111">
        <w:tc>
          <w:tcPr>
            <w:tcW w:w="2694" w:type="dxa"/>
            <w:gridSpan w:val="2"/>
            <w:tcBorders>
              <w:left w:val="single" w:sz="4" w:space="0" w:color="auto"/>
            </w:tcBorders>
          </w:tcPr>
          <w:p w14:paraId="7FEF56F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E9413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77A708" w14:textId="77777777" w:rsidR="001E41F3" w:rsidRDefault="001E41F3">
            <w:pPr>
              <w:pStyle w:val="CRCoverPage"/>
              <w:spacing w:after="0"/>
              <w:jc w:val="center"/>
              <w:rPr>
                <w:b/>
                <w:caps/>
                <w:noProof/>
              </w:rPr>
            </w:pPr>
            <w:r>
              <w:rPr>
                <w:b/>
                <w:caps/>
                <w:noProof/>
              </w:rPr>
              <w:t>N</w:t>
            </w:r>
          </w:p>
        </w:tc>
        <w:tc>
          <w:tcPr>
            <w:tcW w:w="2977" w:type="dxa"/>
            <w:gridSpan w:val="4"/>
          </w:tcPr>
          <w:p w14:paraId="2F4FC5C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6273E0" w14:textId="77777777" w:rsidR="001E41F3" w:rsidRDefault="001E41F3">
            <w:pPr>
              <w:pStyle w:val="CRCoverPage"/>
              <w:spacing w:after="0"/>
              <w:ind w:left="99"/>
              <w:rPr>
                <w:noProof/>
              </w:rPr>
            </w:pPr>
          </w:p>
        </w:tc>
      </w:tr>
      <w:tr w:rsidR="001E41F3" w14:paraId="407957BD" w14:textId="77777777" w:rsidTr="00547111">
        <w:tc>
          <w:tcPr>
            <w:tcW w:w="2694" w:type="dxa"/>
            <w:gridSpan w:val="2"/>
            <w:tcBorders>
              <w:left w:val="single" w:sz="4" w:space="0" w:color="auto"/>
            </w:tcBorders>
          </w:tcPr>
          <w:p w14:paraId="5974A03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347C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9E3454" w14:textId="77777777" w:rsidR="001E41F3" w:rsidRDefault="00AA1565">
            <w:pPr>
              <w:pStyle w:val="CRCoverPage"/>
              <w:spacing w:after="0"/>
              <w:jc w:val="center"/>
              <w:rPr>
                <w:b/>
                <w:caps/>
                <w:noProof/>
                <w:lang w:eastAsia="zh-TW"/>
              </w:rPr>
            </w:pPr>
            <w:r>
              <w:rPr>
                <w:rFonts w:hint="eastAsia"/>
                <w:b/>
                <w:caps/>
                <w:noProof/>
                <w:lang w:eastAsia="zh-TW"/>
              </w:rPr>
              <w:t>X</w:t>
            </w:r>
          </w:p>
        </w:tc>
        <w:tc>
          <w:tcPr>
            <w:tcW w:w="2977" w:type="dxa"/>
            <w:gridSpan w:val="4"/>
          </w:tcPr>
          <w:p w14:paraId="224A8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2181B2" w14:textId="77777777" w:rsidR="001E41F3" w:rsidRDefault="00145D43">
            <w:pPr>
              <w:pStyle w:val="CRCoverPage"/>
              <w:spacing w:after="0"/>
              <w:ind w:left="99"/>
              <w:rPr>
                <w:noProof/>
              </w:rPr>
            </w:pPr>
            <w:r>
              <w:rPr>
                <w:noProof/>
              </w:rPr>
              <w:t xml:space="preserve">TS/TR ... CR ... </w:t>
            </w:r>
          </w:p>
        </w:tc>
      </w:tr>
      <w:tr w:rsidR="001E41F3" w14:paraId="1AD77756" w14:textId="77777777" w:rsidTr="00547111">
        <w:tc>
          <w:tcPr>
            <w:tcW w:w="2694" w:type="dxa"/>
            <w:gridSpan w:val="2"/>
            <w:tcBorders>
              <w:left w:val="single" w:sz="4" w:space="0" w:color="auto"/>
            </w:tcBorders>
          </w:tcPr>
          <w:p w14:paraId="0A27D1D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A9F9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CEC548" w14:textId="77777777" w:rsidR="001E41F3" w:rsidRDefault="00AA1565">
            <w:pPr>
              <w:pStyle w:val="CRCoverPage"/>
              <w:spacing w:after="0"/>
              <w:jc w:val="center"/>
              <w:rPr>
                <w:b/>
                <w:caps/>
                <w:noProof/>
                <w:lang w:eastAsia="zh-TW"/>
              </w:rPr>
            </w:pPr>
            <w:r>
              <w:rPr>
                <w:rFonts w:hint="eastAsia"/>
                <w:b/>
                <w:caps/>
                <w:noProof/>
                <w:lang w:eastAsia="zh-TW"/>
              </w:rPr>
              <w:t>X</w:t>
            </w:r>
          </w:p>
        </w:tc>
        <w:tc>
          <w:tcPr>
            <w:tcW w:w="2977" w:type="dxa"/>
            <w:gridSpan w:val="4"/>
          </w:tcPr>
          <w:p w14:paraId="52735D1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C6C745" w14:textId="77777777" w:rsidR="001E41F3" w:rsidRDefault="00145D43">
            <w:pPr>
              <w:pStyle w:val="CRCoverPage"/>
              <w:spacing w:after="0"/>
              <w:ind w:left="99"/>
              <w:rPr>
                <w:noProof/>
              </w:rPr>
            </w:pPr>
            <w:r>
              <w:rPr>
                <w:noProof/>
              </w:rPr>
              <w:t xml:space="preserve">TS/TR ... CR ... </w:t>
            </w:r>
          </w:p>
        </w:tc>
      </w:tr>
      <w:tr w:rsidR="001E41F3" w14:paraId="4B269839" w14:textId="77777777" w:rsidTr="00547111">
        <w:tc>
          <w:tcPr>
            <w:tcW w:w="2694" w:type="dxa"/>
            <w:gridSpan w:val="2"/>
            <w:tcBorders>
              <w:left w:val="single" w:sz="4" w:space="0" w:color="auto"/>
            </w:tcBorders>
          </w:tcPr>
          <w:p w14:paraId="5709EC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2CFE2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38CAC3" w14:textId="77777777" w:rsidR="001E41F3" w:rsidRDefault="00AA1565">
            <w:pPr>
              <w:pStyle w:val="CRCoverPage"/>
              <w:spacing w:after="0"/>
              <w:jc w:val="center"/>
              <w:rPr>
                <w:b/>
                <w:caps/>
                <w:noProof/>
                <w:lang w:eastAsia="zh-TW"/>
              </w:rPr>
            </w:pPr>
            <w:r>
              <w:rPr>
                <w:rFonts w:hint="eastAsia"/>
                <w:b/>
                <w:caps/>
                <w:noProof/>
                <w:lang w:eastAsia="zh-TW"/>
              </w:rPr>
              <w:t>X</w:t>
            </w:r>
          </w:p>
        </w:tc>
        <w:tc>
          <w:tcPr>
            <w:tcW w:w="2977" w:type="dxa"/>
            <w:gridSpan w:val="4"/>
          </w:tcPr>
          <w:p w14:paraId="59C77D9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2A19A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C18AB2" w14:textId="77777777" w:rsidTr="008863B9">
        <w:tc>
          <w:tcPr>
            <w:tcW w:w="2694" w:type="dxa"/>
            <w:gridSpan w:val="2"/>
            <w:tcBorders>
              <w:left w:val="single" w:sz="4" w:space="0" w:color="auto"/>
            </w:tcBorders>
          </w:tcPr>
          <w:p w14:paraId="22AA8EE9" w14:textId="77777777" w:rsidR="001E41F3" w:rsidRDefault="001E41F3">
            <w:pPr>
              <w:pStyle w:val="CRCoverPage"/>
              <w:spacing w:after="0"/>
              <w:rPr>
                <w:b/>
                <w:i/>
                <w:noProof/>
              </w:rPr>
            </w:pPr>
          </w:p>
        </w:tc>
        <w:tc>
          <w:tcPr>
            <w:tcW w:w="6946" w:type="dxa"/>
            <w:gridSpan w:val="9"/>
            <w:tcBorders>
              <w:right w:val="single" w:sz="4" w:space="0" w:color="auto"/>
            </w:tcBorders>
          </w:tcPr>
          <w:p w14:paraId="04395013" w14:textId="77777777" w:rsidR="001E41F3" w:rsidRDefault="001E41F3">
            <w:pPr>
              <w:pStyle w:val="CRCoverPage"/>
              <w:spacing w:after="0"/>
              <w:rPr>
                <w:noProof/>
              </w:rPr>
            </w:pPr>
          </w:p>
        </w:tc>
      </w:tr>
      <w:tr w:rsidR="001E41F3" w14:paraId="3ABA21A4" w14:textId="77777777" w:rsidTr="008863B9">
        <w:tc>
          <w:tcPr>
            <w:tcW w:w="2694" w:type="dxa"/>
            <w:gridSpan w:val="2"/>
            <w:tcBorders>
              <w:left w:val="single" w:sz="4" w:space="0" w:color="auto"/>
              <w:bottom w:val="single" w:sz="4" w:space="0" w:color="auto"/>
            </w:tcBorders>
          </w:tcPr>
          <w:p w14:paraId="0CF2A56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C153D6" w14:textId="77777777" w:rsidR="001E41F3" w:rsidRDefault="001E41F3">
            <w:pPr>
              <w:pStyle w:val="CRCoverPage"/>
              <w:spacing w:after="0"/>
              <w:ind w:left="100"/>
              <w:rPr>
                <w:noProof/>
              </w:rPr>
            </w:pPr>
          </w:p>
        </w:tc>
      </w:tr>
      <w:tr w:rsidR="008863B9" w:rsidRPr="008863B9" w14:paraId="3E0DF944" w14:textId="77777777" w:rsidTr="008863B9">
        <w:tc>
          <w:tcPr>
            <w:tcW w:w="2694" w:type="dxa"/>
            <w:gridSpan w:val="2"/>
            <w:tcBorders>
              <w:top w:val="single" w:sz="4" w:space="0" w:color="auto"/>
              <w:bottom w:val="single" w:sz="4" w:space="0" w:color="auto"/>
            </w:tcBorders>
          </w:tcPr>
          <w:p w14:paraId="11A975C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1948E3" w14:textId="77777777" w:rsidR="008863B9" w:rsidRPr="008863B9" w:rsidRDefault="008863B9">
            <w:pPr>
              <w:pStyle w:val="CRCoverPage"/>
              <w:spacing w:after="0"/>
              <w:ind w:left="100"/>
              <w:rPr>
                <w:noProof/>
                <w:sz w:val="8"/>
                <w:szCs w:val="8"/>
              </w:rPr>
            </w:pPr>
          </w:p>
        </w:tc>
      </w:tr>
      <w:tr w:rsidR="008863B9" w14:paraId="1DCBC7D8" w14:textId="77777777" w:rsidTr="008863B9">
        <w:tc>
          <w:tcPr>
            <w:tcW w:w="2694" w:type="dxa"/>
            <w:gridSpan w:val="2"/>
            <w:tcBorders>
              <w:top w:val="single" w:sz="4" w:space="0" w:color="auto"/>
              <w:left w:val="single" w:sz="4" w:space="0" w:color="auto"/>
              <w:bottom w:val="single" w:sz="4" w:space="0" w:color="auto"/>
            </w:tcBorders>
          </w:tcPr>
          <w:p w14:paraId="3920868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D51D24" w14:textId="77777777" w:rsidR="008863B9" w:rsidRDefault="008863B9">
            <w:pPr>
              <w:pStyle w:val="CRCoverPage"/>
              <w:spacing w:after="0"/>
              <w:ind w:left="100"/>
              <w:rPr>
                <w:noProof/>
              </w:rPr>
            </w:pPr>
          </w:p>
        </w:tc>
      </w:tr>
    </w:tbl>
    <w:p w14:paraId="2DBE742C" w14:textId="77777777" w:rsidR="001E41F3" w:rsidRDefault="001E41F3">
      <w:pPr>
        <w:pStyle w:val="CRCoverPage"/>
        <w:spacing w:after="0"/>
        <w:rPr>
          <w:noProof/>
          <w:sz w:val="8"/>
          <w:szCs w:val="8"/>
        </w:rPr>
      </w:pPr>
    </w:p>
    <w:p w14:paraId="7E7B997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BC6AFC" w14:textId="77777777" w:rsidR="00403B16" w:rsidRPr="001F7885" w:rsidRDefault="00403B16" w:rsidP="00403B16">
      <w:pPr>
        <w:pBdr>
          <w:top w:val="single" w:sz="4" w:space="1" w:color="auto"/>
          <w:left w:val="single" w:sz="4" w:space="4" w:color="auto"/>
          <w:bottom w:val="single" w:sz="4" w:space="1" w:color="auto"/>
          <w:right w:val="single" w:sz="4" w:space="4" w:color="auto"/>
        </w:pBdr>
        <w:shd w:val="clear" w:color="auto" w:fill="FF0000"/>
        <w:jc w:val="center"/>
        <w:rPr>
          <w:color w:val="FFFFFF" w:themeColor="background1"/>
        </w:rPr>
      </w:pPr>
      <w:r w:rsidRPr="001F7885">
        <w:rPr>
          <w:color w:val="FFFFFF" w:themeColor="background1"/>
        </w:rPr>
        <w:lastRenderedPageBreak/>
        <w:t>**** FIRST CHANGE ****</w:t>
      </w:r>
    </w:p>
    <w:p w14:paraId="65613B42" w14:textId="77777777" w:rsidR="0074750C" w:rsidRDefault="0074750C" w:rsidP="0074750C">
      <w:pPr>
        <w:pStyle w:val="Heading3"/>
      </w:pPr>
      <w:bookmarkStart w:id="3" w:name="_Toc20150083"/>
      <w:bookmarkStart w:id="4" w:name="_Toc27846882"/>
      <w:bookmarkStart w:id="5" w:name="_Toc20150087"/>
      <w:bookmarkStart w:id="6" w:name="_Toc27846886"/>
      <w:r>
        <w:t>5.30.1</w:t>
      </w:r>
      <w:r>
        <w:tab/>
        <w:t>General</w:t>
      </w:r>
      <w:bookmarkEnd w:id="3"/>
      <w:bookmarkEnd w:id="4"/>
    </w:p>
    <w:p w14:paraId="5E2B3A87" w14:textId="77777777" w:rsidR="0074750C" w:rsidRDefault="0074750C" w:rsidP="0074750C">
      <w:r>
        <w:t>A Non-Public Network (NPN) is a 5GS deployed for non-public use, see TS 22.261 [2]. An NPN may be deployed as:</w:t>
      </w:r>
    </w:p>
    <w:p w14:paraId="3B7127EE" w14:textId="77777777" w:rsidR="0074750C" w:rsidRDefault="0074750C" w:rsidP="0074750C">
      <w:pPr>
        <w:pStyle w:val="B1"/>
      </w:pPr>
      <w:r>
        <w:t>-</w:t>
      </w:r>
      <w:r>
        <w:tab/>
        <w:t>a Stand-alone Non-Public Network (SNPN), i.e. operated by an NPN operator and not relying on network functions provided by a PLMN, or</w:t>
      </w:r>
    </w:p>
    <w:p w14:paraId="7F15BBF6" w14:textId="77777777" w:rsidR="0074750C" w:rsidRDefault="0074750C" w:rsidP="0074750C">
      <w:pPr>
        <w:pStyle w:val="B1"/>
      </w:pPr>
      <w:r>
        <w:t>-</w:t>
      </w:r>
      <w:r>
        <w:tab/>
        <w:t>a Public network integrated NPN, i.e. a non-public network deployed with the support of a PLMN.</w:t>
      </w:r>
    </w:p>
    <w:p w14:paraId="7FD8B8C9" w14:textId="77777777" w:rsidR="0074750C" w:rsidRDefault="0074750C" w:rsidP="0074750C">
      <w:r>
        <w:t>SNPN 5GS deployments are based on the architecture depicted in clause 4.2.3, the architecture for 5GC with untrusted non-3GPP access (Figure 4.2.8.2.1-1) for access to SNPN services via a PLMN (and vice versa) and the additional functionality covered in clause 5.30.2.</w:t>
      </w:r>
      <w:ins w:id="7" w:author="Editor1" w:date="2020-02-26T18:08:00Z">
        <w:r>
          <w:t xml:space="preserve"> </w:t>
        </w:r>
      </w:ins>
      <w:ins w:id="8" w:author="Editor1" w:date="2020-02-26T18:06:00Z">
        <w:r>
          <w:t xml:space="preserve">In this release, direct access </w:t>
        </w:r>
      </w:ins>
      <w:ins w:id="9" w:author="Editor1" w:date="2020-02-26T18:08:00Z">
        <w:r>
          <w:t xml:space="preserve">to </w:t>
        </w:r>
      </w:ins>
      <w:ins w:id="10" w:author="Editor1" w:date="2020-02-26T18:06:00Z">
        <w:r>
          <w:t xml:space="preserve">SNPN is specified </w:t>
        </w:r>
      </w:ins>
      <w:ins w:id="11" w:author="Editor1" w:date="2020-02-26T18:08:00Z">
        <w:r>
          <w:t>for</w:t>
        </w:r>
      </w:ins>
      <w:ins w:id="12" w:author="Editor1" w:date="2020-02-26T18:06:00Z">
        <w:r>
          <w:t xml:space="preserve"> 3GPP access only.</w:t>
        </w:r>
      </w:ins>
    </w:p>
    <w:p w14:paraId="3835F0EE" w14:textId="77777777" w:rsidR="0074750C" w:rsidRDefault="0074750C" w:rsidP="0074750C">
      <w:r>
        <w:t>Interworking with EPS is not supported for SNPN.</w:t>
      </w:r>
    </w:p>
    <w:p w14:paraId="0868A252" w14:textId="77777777" w:rsidR="00BF1015" w:rsidRDefault="0074750C" w:rsidP="000A2072">
      <w:r>
        <w:t>Public network integrated NPNs can be enabled using network slicing (see Annex D).</w:t>
      </w:r>
      <w:bookmarkEnd w:id="5"/>
      <w:bookmarkEnd w:id="6"/>
    </w:p>
    <w:p w14:paraId="3127DEAF" w14:textId="77777777" w:rsidR="009058E1" w:rsidRPr="000A2072" w:rsidRDefault="009058E1" w:rsidP="000A2072">
      <w:pPr>
        <w:pBdr>
          <w:top w:val="single" w:sz="4" w:space="1" w:color="auto"/>
          <w:left w:val="single" w:sz="4" w:space="4" w:color="auto"/>
          <w:bottom w:val="single" w:sz="4" w:space="1" w:color="auto"/>
          <w:right w:val="single" w:sz="4" w:space="4" w:color="auto"/>
        </w:pBdr>
        <w:shd w:val="clear" w:color="auto" w:fill="FF0000"/>
        <w:jc w:val="center"/>
        <w:rPr>
          <w:color w:val="FFFFFF" w:themeColor="background1"/>
        </w:rPr>
      </w:pPr>
      <w:r w:rsidRPr="001F7885">
        <w:rPr>
          <w:color w:val="FFFFFF" w:themeColor="background1"/>
        </w:rPr>
        <w:t xml:space="preserve">**** </w:t>
      </w:r>
      <w:r>
        <w:rPr>
          <w:color w:val="FFFFFF" w:themeColor="background1"/>
        </w:rPr>
        <w:t>END OF</w:t>
      </w:r>
      <w:r w:rsidRPr="001F7885">
        <w:rPr>
          <w:color w:val="FFFFFF" w:themeColor="background1"/>
        </w:rPr>
        <w:t xml:space="preserve"> CHANGE</w:t>
      </w:r>
      <w:r>
        <w:rPr>
          <w:color w:val="FFFFFF" w:themeColor="background1"/>
        </w:rPr>
        <w:t>S</w:t>
      </w:r>
      <w:r w:rsidRPr="001F7885">
        <w:rPr>
          <w:color w:val="FFFFFF" w:themeColor="background1"/>
        </w:rPr>
        <w:t xml:space="preserve"> ****</w:t>
      </w:r>
    </w:p>
    <w:sectPr w:rsidR="009058E1" w:rsidRPr="000A207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1AEE91" w14:textId="77777777" w:rsidR="00220F9C" w:rsidRDefault="00220F9C">
      <w:r>
        <w:separator/>
      </w:r>
    </w:p>
  </w:endnote>
  <w:endnote w:type="continuationSeparator" w:id="0">
    <w:p w14:paraId="3DFF0193" w14:textId="77777777" w:rsidR="00220F9C" w:rsidRDefault="00220F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96B092" w14:textId="77777777" w:rsidR="00220F9C" w:rsidRDefault="00220F9C">
      <w:r>
        <w:separator/>
      </w:r>
    </w:p>
  </w:footnote>
  <w:footnote w:type="continuationSeparator" w:id="0">
    <w:p w14:paraId="4FB09400" w14:textId="77777777" w:rsidR="00220F9C" w:rsidRDefault="00220F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B526D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CF5B4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22542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1E9F1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C66F1E"/>
    <w:multiLevelType w:val="hybridMultilevel"/>
    <w:tmpl w:val="953CC054"/>
    <w:lvl w:ilvl="0" w:tplc="B7DADB46">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45DE0BFC"/>
    <w:multiLevelType w:val="hybridMultilevel"/>
    <w:tmpl w:val="677461A2"/>
    <w:lvl w:ilvl="0" w:tplc="96CC9D0C">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itor1">
    <w15:presenceInfo w15:providerId="None" w15:userId="Edit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896"/>
    <w:rsid w:val="0002635B"/>
    <w:rsid w:val="000622EE"/>
    <w:rsid w:val="00096FF9"/>
    <w:rsid w:val="000A2072"/>
    <w:rsid w:val="000A6394"/>
    <w:rsid w:val="000B3E9A"/>
    <w:rsid w:val="000B7FED"/>
    <w:rsid w:val="000C038A"/>
    <w:rsid w:val="000C6598"/>
    <w:rsid w:val="00130E14"/>
    <w:rsid w:val="00145D43"/>
    <w:rsid w:val="00166383"/>
    <w:rsid w:val="00174F7E"/>
    <w:rsid w:val="00182982"/>
    <w:rsid w:val="0019256D"/>
    <w:rsid w:val="00192C46"/>
    <w:rsid w:val="001A08B3"/>
    <w:rsid w:val="001A7B60"/>
    <w:rsid w:val="001B52F0"/>
    <w:rsid w:val="001B7A65"/>
    <w:rsid w:val="001C2488"/>
    <w:rsid w:val="001E41F3"/>
    <w:rsid w:val="00214599"/>
    <w:rsid w:val="00220F9C"/>
    <w:rsid w:val="0026004D"/>
    <w:rsid w:val="002640DD"/>
    <w:rsid w:val="00275D12"/>
    <w:rsid w:val="00284FEB"/>
    <w:rsid w:val="002860C4"/>
    <w:rsid w:val="002A471F"/>
    <w:rsid w:val="002B5741"/>
    <w:rsid w:val="00305409"/>
    <w:rsid w:val="003563A1"/>
    <w:rsid w:val="003609EF"/>
    <w:rsid w:val="0036231A"/>
    <w:rsid w:val="00374DD4"/>
    <w:rsid w:val="003E1A36"/>
    <w:rsid w:val="00403B16"/>
    <w:rsid w:val="00410371"/>
    <w:rsid w:val="004242F1"/>
    <w:rsid w:val="00431C11"/>
    <w:rsid w:val="004746F3"/>
    <w:rsid w:val="0048650C"/>
    <w:rsid w:val="00491742"/>
    <w:rsid w:val="004A394F"/>
    <w:rsid w:val="004A6B4A"/>
    <w:rsid w:val="004B75B7"/>
    <w:rsid w:val="00515453"/>
    <w:rsid w:val="0051580D"/>
    <w:rsid w:val="00530B4F"/>
    <w:rsid w:val="00547111"/>
    <w:rsid w:val="00592D74"/>
    <w:rsid w:val="0059661C"/>
    <w:rsid w:val="00597D07"/>
    <w:rsid w:val="005E2C44"/>
    <w:rsid w:val="005E7AB8"/>
    <w:rsid w:val="00621188"/>
    <w:rsid w:val="006257ED"/>
    <w:rsid w:val="00695808"/>
    <w:rsid w:val="006B46FB"/>
    <w:rsid w:val="006D7AD5"/>
    <w:rsid w:val="006E21FB"/>
    <w:rsid w:val="00730677"/>
    <w:rsid w:val="0074750C"/>
    <w:rsid w:val="00765478"/>
    <w:rsid w:val="007717CC"/>
    <w:rsid w:val="00792342"/>
    <w:rsid w:val="00795577"/>
    <w:rsid w:val="00795F64"/>
    <w:rsid w:val="007977A8"/>
    <w:rsid w:val="007B512A"/>
    <w:rsid w:val="007C2097"/>
    <w:rsid w:val="007D6A07"/>
    <w:rsid w:val="007F7259"/>
    <w:rsid w:val="008040A8"/>
    <w:rsid w:val="0081722E"/>
    <w:rsid w:val="008279FA"/>
    <w:rsid w:val="008626E7"/>
    <w:rsid w:val="00867224"/>
    <w:rsid w:val="00870EE7"/>
    <w:rsid w:val="008863B9"/>
    <w:rsid w:val="008A45A6"/>
    <w:rsid w:val="008F532D"/>
    <w:rsid w:val="008F686C"/>
    <w:rsid w:val="009058E1"/>
    <w:rsid w:val="009148DE"/>
    <w:rsid w:val="00941E30"/>
    <w:rsid w:val="0096146C"/>
    <w:rsid w:val="00971440"/>
    <w:rsid w:val="009777D9"/>
    <w:rsid w:val="00991B88"/>
    <w:rsid w:val="009A5753"/>
    <w:rsid w:val="009A579D"/>
    <w:rsid w:val="009D4656"/>
    <w:rsid w:val="009E3297"/>
    <w:rsid w:val="009F486F"/>
    <w:rsid w:val="009F734F"/>
    <w:rsid w:val="00A246B6"/>
    <w:rsid w:val="00A24A65"/>
    <w:rsid w:val="00A47E70"/>
    <w:rsid w:val="00A50CF0"/>
    <w:rsid w:val="00A522A0"/>
    <w:rsid w:val="00A7338B"/>
    <w:rsid w:val="00A7671C"/>
    <w:rsid w:val="00AA1565"/>
    <w:rsid w:val="00AA2CBC"/>
    <w:rsid w:val="00AC5820"/>
    <w:rsid w:val="00AD1CD8"/>
    <w:rsid w:val="00B11E9E"/>
    <w:rsid w:val="00B20950"/>
    <w:rsid w:val="00B258BB"/>
    <w:rsid w:val="00B67B97"/>
    <w:rsid w:val="00B968C8"/>
    <w:rsid w:val="00BA3EC5"/>
    <w:rsid w:val="00BA51D9"/>
    <w:rsid w:val="00BB5DFC"/>
    <w:rsid w:val="00BD279D"/>
    <w:rsid w:val="00BD6BB8"/>
    <w:rsid w:val="00BF1015"/>
    <w:rsid w:val="00C66BA2"/>
    <w:rsid w:val="00C95985"/>
    <w:rsid w:val="00CC5026"/>
    <w:rsid w:val="00CC68D0"/>
    <w:rsid w:val="00D03F9A"/>
    <w:rsid w:val="00D06D51"/>
    <w:rsid w:val="00D24991"/>
    <w:rsid w:val="00D50255"/>
    <w:rsid w:val="00D660D2"/>
    <w:rsid w:val="00D66520"/>
    <w:rsid w:val="00DE34CF"/>
    <w:rsid w:val="00DF2500"/>
    <w:rsid w:val="00E13F3D"/>
    <w:rsid w:val="00E34898"/>
    <w:rsid w:val="00E56A07"/>
    <w:rsid w:val="00EB09B7"/>
    <w:rsid w:val="00EE7D7C"/>
    <w:rsid w:val="00F25D98"/>
    <w:rsid w:val="00F300FB"/>
    <w:rsid w:val="00FA424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C05B5D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67224"/>
    <w:rPr>
      <w:rFonts w:ascii="Times New Roman" w:hAnsi="Times New Roman"/>
      <w:lang w:val="en-GB" w:eastAsia="en-US"/>
    </w:rPr>
  </w:style>
  <w:style w:type="character" w:customStyle="1" w:styleId="B1Char">
    <w:name w:val="B1 Char"/>
    <w:link w:val="B1"/>
    <w:rsid w:val="00A522A0"/>
    <w:rPr>
      <w:rFonts w:ascii="Times New Roman" w:hAnsi="Times New Roman"/>
      <w:lang w:val="en-GB" w:eastAsia="en-US"/>
    </w:rPr>
  </w:style>
  <w:style w:type="character" w:customStyle="1" w:styleId="THChar">
    <w:name w:val="TH Char"/>
    <w:link w:val="TH"/>
    <w:rsid w:val="00FA424D"/>
    <w:rPr>
      <w:rFonts w:ascii="Arial" w:hAnsi="Arial"/>
      <w:b/>
      <w:lang w:val="en-GB" w:eastAsia="en-US"/>
    </w:rPr>
  </w:style>
  <w:style w:type="character" w:customStyle="1" w:styleId="TFChar">
    <w:name w:val="TF Char"/>
    <w:link w:val="TF"/>
    <w:rsid w:val="00FA424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659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446DD0-A333-410A-9483-8E1121AFC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471</Words>
  <Characters>2949</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S2#137E_R02 Update</cp:lastModifiedBy>
  <cp:revision>3</cp:revision>
  <cp:lastPrinted>1900-01-01T00:00:00Z</cp:lastPrinted>
  <dcterms:created xsi:type="dcterms:W3CDTF">2020-02-28T05:37:00Z</dcterms:created>
  <dcterms:modified xsi:type="dcterms:W3CDTF">2020-02-29T08:33:00Z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